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1FF8A" w14:textId="76AAF540" w:rsidR="00FE31DE" w:rsidRDefault="00FE31DE" w:rsidP="00FE31DE">
      <w:pPr>
        <w:pStyle w:val="CRCoverPage"/>
        <w:tabs>
          <w:tab w:val="right" w:pos="9639"/>
        </w:tabs>
        <w:spacing w:after="0"/>
        <w:rPr>
          <w:b/>
          <w:i/>
          <w:noProof/>
          <w:sz w:val="28"/>
        </w:rPr>
      </w:pPr>
      <w:r>
        <w:rPr>
          <w:b/>
          <w:noProof/>
          <w:sz w:val="24"/>
        </w:rPr>
        <w:t>3GPP TSG-SA WG2 Meeting #13</w:t>
      </w:r>
      <w:r w:rsidR="00A40236">
        <w:rPr>
          <w:b/>
          <w:noProof/>
          <w:sz w:val="24"/>
        </w:rPr>
        <w:t>3</w:t>
      </w:r>
      <w:r>
        <w:rPr>
          <w:b/>
          <w:i/>
          <w:noProof/>
          <w:sz w:val="28"/>
        </w:rPr>
        <w:tab/>
        <w:t>S2-19</w:t>
      </w:r>
      <w:r w:rsidR="00D6706F">
        <w:rPr>
          <w:b/>
          <w:i/>
          <w:noProof/>
          <w:sz w:val="28"/>
        </w:rPr>
        <w:t>0</w:t>
      </w:r>
      <w:r w:rsidR="007078AB">
        <w:rPr>
          <w:b/>
          <w:i/>
          <w:noProof/>
          <w:sz w:val="28"/>
        </w:rPr>
        <w:t>6549</w:t>
      </w:r>
    </w:p>
    <w:p w14:paraId="57154BB7" w14:textId="576E6288" w:rsidR="00FE31DE" w:rsidRDefault="00A40236" w:rsidP="00FE31DE">
      <w:pPr>
        <w:pStyle w:val="CRCoverPage"/>
        <w:outlineLvl w:val="0"/>
        <w:rPr>
          <w:b/>
          <w:noProof/>
          <w:sz w:val="24"/>
        </w:rPr>
      </w:pPr>
      <w:r w:rsidRPr="00C661AC">
        <w:rPr>
          <w:b/>
          <w:sz w:val="24"/>
        </w:rPr>
        <w:t>Reno, Nevada</w:t>
      </w:r>
      <w:r w:rsidRPr="00C661AC">
        <w:rPr>
          <w:sz w:val="24"/>
        </w:rPr>
        <w:t xml:space="preserve"> </w:t>
      </w:r>
      <w:r>
        <w:rPr>
          <w:b/>
          <w:noProof/>
          <w:sz w:val="24"/>
        </w:rPr>
        <w:t>(USA),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26E19A" w14:textId="77777777" w:rsidTr="00547111">
        <w:tc>
          <w:tcPr>
            <w:tcW w:w="9641" w:type="dxa"/>
            <w:gridSpan w:val="9"/>
            <w:tcBorders>
              <w:top w:val="single" w:sz="4" w:space="0" w:color="auto"/>
              <w:left w:val="single" w:sz="4" w:space="0" w:color="auto"/>
              <w:right w:val="single" w:sz="4" w:space="0" w:color="auto"/>
            </w:tcBorders>
          </w:tcPr>
          <w:p w14:paraId="67068B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116373C" w14:textId="77777777" w:rsidTr="00547111">
        <w:tc>
          <w:tcPr>
            <w:tcW w:w="9641" w:type="dxa"/>
            <w:gridSpan w:val="9"/>
            <w:tcBorders>
              <w:left w:val="single" w:sz="4" w:space="0" w:color="auto"/>
              <w:right w:val="single" w:sz="4" w:space="0" w:color="auto"/>
            </w:tcBorders>
          </w:tcPr>
          <w:p w14:paraId="4BA98312" w14:textId="77777777" w:rsidR="001E41F3" w:rsidRDefault="001E41F3">
            <w:pPr>
              <w:pStyle w:val="CRCoverPage"/>
              <w:spacing w:after="0"/>
              <w:jc w:val="center"/>
              <w:rPr>
                <w:noProof/>
              </w:rPr>
            </w:pPr>
            <w:r>
              <w:rPr>
                <w:b/>
                <w:noProof/>
                <w:sz w:val="32"/>
              </w:rPr>
              <w:t>CHANGE REQUEST</w:t>
            </w:r>
          </w:p>
        </w:tc>
      </w:tr>
      <w:tr w:rsidR="001E41F3" w14:paraId="3B4F5A46" w14:textId="77777777" w:rsidTr="00547111">
        <w:tc>
          <w:tcPr>
            <w:tcW w:w="9641" w:type="dxa"/>
            <w:gridSpan w:val="9"/>
            <w:tcBorders>
              <w:left w:val="single" w:sz="4" w:space="0" w:color="auto"/>
              <w:right w:val="single" w:sz="4" w:space="0" w:color="auto"/>
            </w:tcBorders>
          </w:tcPr>
          <w:p w14:paraId="0C51DB1B" w14:textId="77777777" w:rsidR="001E41F3" w:rsidRDefault="001E41F3">
            <w:pPr>
              <w:pStyle w:val="CRCoverPage"/>
              <w:spacing w:after="0"/>
              <w:rPr>
                <w:noProof/>
                <w:sz w:val="8"/>
                <w:szCs w:val="8"/>
              </w:rPr>
            </w:pPr>
          </w:p>
        </w:tc>
      </w:tr>
      <w:tr w:rsidR="001E41F3" w14:paraId="73975FD4" w14:textId="77777777" w:rsidTr="00547111">
        <w:tc>
          <w:tcPr>
            <w:tcW w:w="142" w:type="dxa"/>
            <w:tcBorders>
              <w:left w:val="single" w:sz="4" w:space="0" w:color="auto"/>
            </w:tcBorders>
          </w:tcPr>
          <w:p w14:paraId="6E47037F" w14:textId="77777777" w:rsidR="001E41F3" w:rsidRDefault="001E41F3">
            <w:pPr>
              <w:pStyle w:val="CRCoverPage"/>
              <w:spacing w:after="0"/>
              <w:jc w:val="right"/>
              <w:rPr>
                <w:noProof/>
              </w:rPr>
            </w:pPr>
          </w:p>
        </w:tc>
        <w:tc>
          <w:tcPr>
            <w:tcW w:w="1559" w:type="dxa"/>
            <w:shd w:val="pct30" w:color="FFFF00" w:fill="auto"/>
          </w:tcPr>
          <w:p w14:paraId="355E17B3" w14:textId="1FA3B163" w:rsidR="001E41F3" w:rsidRPr="00410371" w:rsidRDefault="008A0F4F" w:rsidP="00E13F3D">
            <w:pPr>
              <w:pStyle w:val="CRCoverPage"/>
              <w:spacing w:after="0"/>
              <w:jc w:val="right"/>
              <w:rPr>
                <w:b/>
                <w:noProof/>
                <w:sz w:val="28"/>
              </w:rPr>
            </w:pPr>
            <w:r>
              <w:rPr>
                <w:b/>
                <w:noProof/>
                <w:sz w:val="28"/>
              </w:rPr>
              <w:t>23.501</w:t>
            </w:r>
          </w:p>
        </w:tc>
        <w:tc>
          <w:tcPr>
            <w:tcW w:w="709" w:type="dxa"/>
          </w:tcPr>
          <w:p w14:paraId="75BFEB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C1234" w14:textId="16113083" w:rsidR="001E41F3" w:rsidRPr="008A0F4F" w:rsidRDefault="00D6706F" w:rsidP="00547111">
            <w:pPr>
              <w:pStyle w:val="CRCoverPage"/>
              <w:spacing w:after="0"/>
              <w:rPr>
                <w:b/>
                <w:noProof/>
                <w:sz w:val="28"/>
              </w:rPr>
            </w:pPr>
            <w:r>
              <w:rPr>
                <w:b/>
                <w:noProof/>
                <w:sz w:val="28"/>
              </w:rPr>
              <w:t>1297</w:t>
            </w:r>
          </w:p>
        </w:tc>
        <w:tc>
          <w:tcPr>
            <w:tcW w:w="709" w:type="dxa"/>
          </w:tcPr>
          <w:p w14:paraId="70134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E664B" w14:textId="78FB415A" w:rsidR="001E41F3" w:rsidRPr="008A7642" w:rsidRDefault="007078AB" w:rsidP="00E13F3D">
            <w:pPr>
              <w:pStyle w:val="CRCoverPage"/>
              <w:spacing w:after="0"/>
              <w:jc w:val="center"/>
              <w:rPr>
                <w:b/>
                <w:noProof/>
                <w:sz w:val="36"/>
                <w:szCs w:val="36"/>
              </w:rPr>
            </w:pPr>
            <w:r>
              <w:rPr>
                <w:b/>
                <w:sz w:val="36"/>
                <w:szCs w:val="36"/>
              </w:rPr>
              <w:t>1</w:t>
            </w:r>
          </w:p>
        </w:tc>
        <w:tc>
          <w:tcPr>
            <w:tcW w:w="2410" w:type="dxa"/>
          </w:tcPr>
          <w:p w14:paraId="76870B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53AA3" w14:textId="242245FE" w:rsidR="001E41F3" w:rsidRPr="00A40236" w:rsidRDefault="008A0F4F">
            <w:pPr>
              <w:pStyle w:val="CRCoverPage"/>
              <w:spacing w:after="0"/>
              <w:jc w:val="center"/>
              <w:rPr>
                <w:b/>
                <w:noProof/>
                <w:sz w:val="32"/>
                <w:szCs w:val="32"/>
              </w:rPr>
            </w:pPr>
            <w:r w:rsidRPr="00A40236">
              <w:rPr>
                <w:b/>
                <w:sz w:val="28"/>
                <w:szCs w:val="32"/>
              </w:rPr>
              <w:t>16</w:t>
            </w:r>
            <w:r w:rsidR="008A7642" w:rsidRPr="00A40236">
              <w:rPr>
                <w:b/>
                <w:sz w:val="28"/>
                <w:szCs w:val="32"/>
              </w:rPr>
              <w:t>.</w:t>
            </w:r>
            <w:r w:rsidRPr="00A40236">
              <w:rPr>
                <w:b/>
                <w:sz w:val="28"/>
                <w:szCs w:val="32"/>
              </w:rPr>
              <w:t>0</w:t>
            </w:r>
            <w:r w:rsidR="008A7642" w:rsidRPr="00A40236">
              <w:rPr>
                <w:b/>
                <w:sz w:val="28"/>
                <w:szCs w:val="32"/>
              </w:rPr>
              <w:t>.</w:t>
            </w:r>
            <w:r w:rsidR="00A40236" w:rsidRPr="00A40236">
              <w:rPr>
                <w:b/>
                <w:sz w:val="28"/>
                <w:szCs w:val="32"/>
              </w:rPr>
              <w:t>2</w:t>
            </w:r>
          </w:p>
        </w:tc>
        <w:tc>
          <w:tcPr>
            <w:tcW w:w="143" w:type="dxa"/>
            <w:tcBorders>
              <w:right w:val="single" w:sz="4" w:space="0" w:color="auto"/>
            </w:tcBorders>
          </w:tcPr>
          <w:p w14:paraId="50374679" w14:textId="77777777" w:rsidR="001E41F3" w:rsidRDefault="001E41F3">
            <w:pPr>
              <w:pStyle w:val="CRCoverPage"/>
              <w:spacing w:after="0"/>
              <w:rPr>
                <w:noProof/>
              </w:rPr>
            </w:pPr>
          </w:p>
        </w:tc>
      </w:tr>
      <w:tr w:rsidR="001E41F3" w14:paraId="017136AB" w14:textId="77777777" w:rsidTr="00547111">
        <w:tc>
          <w:tcPr>
            <w:tcW w:w="9641" w:type="dxa"/>
            <w:gridSpan w:val="9"/>
            <w:tcBorders>
              <w:left w:val="single" w:sz="4" w:space="0" w:color="auto"/>
              <w:right w:val="single" w:sz="4" w:space="0" w:color="auto"/>
            </w:tcBorders>
          </w:tcPr>
          <w:p w14:paraId="114439FC" w14:textId="77777777" w:rsidR="001E41F3" w:rsidRDefault="001E41F3">
            <w:pPr>
              <w:pStyle w:val="CRCoverPage"/>
              <w:spacing w:after="0"/>
              <w:rPr>
                <w:noProof/>
              </w:rPr>
            </w:pPr>
          </w:p>
        </w:tc>
      </w:tr>
      <w:tr w:rsidR="001E41F3" w14:paraId="26B94810" w14:textId="77777777" w:rsidTr="00547111">
        <w:tc>
          <w:tcPr>
            <w:tcW w:w="9641" w:type="dxa"/>
            <w:gridSpan w:val="9"/>
            <w:tcBorders>
              <w:top w:val="single" w:sz="4" w:space="0" w:color="auto"/>
            </w:tcBorders>
          </w:tcPr>
          <w:p w14:paraId="6F4AE1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924ABF3" w14:textId="77777777" w:rsidTr="00547111">
        <w:tc>
          <w:tcPr>
            <w:tcW w:w="9641" w:type="dxa"/>
            <w:gridSpan w:val="9"/>
          </w:tcPr>
          <w:p w14:paraId="2D0E5020" w14:textId="77777777" w:rsidR="001E41F3" w:rsidRDefault="001E41F3">
            <w:pPr>
              <w:pStyle w:val="CRCoverPage"/>
              <w:spacing w:after="0"/>
              <w:rPr>
                <w:noProof/>
                <w:sz w:val="8"/>
                <w:szCs w:val="8"/>
              </w:rPr>
            </w:pPr>
          </w:p>
        </w:tc>
      </w:tr>
    </w:tbl>
    <w:p w14:paraId="2EE558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8AB76" w14:textId="77777777" w:rsidTr="00A7671C">
        <w:tc>
          <w:tcPr>
            <w:tcW w:w="2835" w:type="dxa"/>
          </w:tcPr>
          <w:p w14:paraId="2F7A5A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2F5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7D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C227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11D3F" w14:textId="38DD7DFD" w:rsidR="00F25D98" w:rsidRDefault="008A0F4F" w:rsidP="001E41F3">
            <w:pPr>
              <w:pStyle w:val="CRCoverPage"/>
              <w:spacing w:after="0"/>
              <w:jc w:val="center"/>
              <w:rPr>
                <w:b/>
                <w:caps/>
                <w:noProof/>
              </w:rPr>
            </w:pPr>
            <w:r>
              <w:rPr>
                <w:b/>
                <w:caps/>
                <w:noProof/>
              </w:rPr>
              <w:t>X</w:t>
            </w:r>
          </w:p>
        </w:tc>
        <w:tc>
          <w:tcPr>
            <w:tcW w:w="2126" w:type="dxa"/>
          </w:tcPr>
          <w:p w14:paraId="4BABFF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64C04" w14:textId="77777777" w:rsidR="00F25D98" w:rsidRDefault="00F25D98" w:rsidP="001E41F3">
            <w:pPr>
              <w:pStyle w:val="CRCoverPage"/>
              <w:spacing w:after="0"/>
              <w:jc w:val="center"/>
              <w:rPr>
                <w:b/>
                <w:caps/>
                <w:noProof/>
              </w:rPr>
            </w:pPr>
          </w:p>
        </w:tc>
        <w:tc>
          <w:tcPr>
            <w:tcW w:w="1418" w:type="dxa"/>
            <w:tcBorders>
              <w:left w:val="nil"/>
            </w:tcBorders>
          </w:tcPr>
          <w:p w14:paraId="5B1F07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6EFC1" w14:textId="243713E0" w:rsidR="00F25D98" w:rsidRDefault="008A0F4F" w:rsidP="001E41F3">
            <w:pPr>
              <w:pStyle w:val="CRCoverPage"/>
              <w:spacing w:after="0"/>
              <w:jc w:val="center"/>
              <w:rPr>
                <w:b/>
                <w:bCs/>
                <w:caps/>
                <w:noProof/>
              </w:rPr>
            </w:pPr>
            <w:r>
              <w:rPr>
                <w:b/>
                <w:bCs/>
                <w:caps/>
                <w:noProof/>
              </w:rPr>
              <w:t>X</w:t>
            </w:r>
          </w:p>
        </w:tc>
      </w:tr>
    </w:tbl>
    <w:p w14:paraId="1FA69A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43A73" w14:textId="77777777" w:rsidTr="00547111">
        <w:tc>
          <w:tcPr>
            <w:tcW w:w="9640" w:type="dxa"/>
            <w:gridSpan w:val="11"/>
          </w:tcPr>
          <w:p w14:paraId="557CF372" w14:textId="77777777" w:rsidR="001E41F3" w:rsidRDefault="001E41F3">
            <w:pPr>
              <w:pStyle w:val="CRCoverPage"/>
              <w:spacing w:after="0"/>
              <w:rPr>
                <w:noProof/>
                <w:sz w:val="8"/>
                <w:szCs w:val="8"/>
              </w:rPr>
            </w:pPr>
          </w:p>
        </w:tc>
      </w:tr>
      <w:tr w:rsidR="001E41F3" w14:paraId="28B99E3A" w14:textId="77777777" w:rsidTr="00547111">
        <w:tc>
          <w:tcPr>
            <w:tcW w:w="1843" w:type="dxa"/>
            <w:tcBorders>
              <w:top w:val="single" w:sz="4" w:space="0" w:color="auto"/>
              <w:left w:val="single" w:sz="4" w:space="0" w:color="auto"/>
            </w:tcBorders>
          </w:tcPr>
          <w:p w14:paraId="129326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74CCA" w14:textId="12E8422E" w:rsidR="001E41F3" w:rsidRDefault="00A40236">
            <w:pPr>
              <w:pStyle w:val="CRCoverPage"/>
              <w:spacing w:after="0"/>
              <w:ind w:left="100"/>
              <w:rPr>
                <w:noProof/>
              </w:rPr>
            </w:pPr>
            <w:r>
              <w:rPr>
                <w:noProof/>
              </w:rPr>
              <w:t>CAG and Network Slice Selection</w:t>
            </w:r>
          </w:p>
        </w:tc>
      </w:tr>
      <w:tr w:rsidR="001E41F3" w14:paraId="3BB02D65" w14:textId="77777777" w:rsidTr="00547111">
        <w:tc>
          <w:tcPr>
            <w:tcW w:w="1843" w:type="dxa"/>
            <w:tcBorders>
              <w:left w:val="single" w:sz="4" w:space="0" w:color="auto"/>
            </w:tcBorders>
          </w:tcPr>
          <w:p w14:paraId="73F7DD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F68DF2" w14:textId="77777777" w:rsidR="001E41F3" w:rsidRDefault="001E41F3">
            <w:pPr>
              <w:pStyle w:val="CRCoverPage"/>
              <w:spacing w:after="0"/>
              <w:rPr>
                <w:noProof/>
                <w:sz w:val="8"/>
                <w:szCs w:val="8"/>
              </w:rPr>
            </w:pPr>
          </w:p>
        </w:tc>
      </w:tr>
      <w:tr w:rsidR="001E41F3" w14:paraId="34EBC585" w14:textId="77777777" w:rsidTr="00547111">
        <w:tc>
          <w:tcPr>
            <w:tcW w:w="1843" w:type="dxa"/>
            <w:tcBorders>
              <w:left w:val="single" w:sz="4" w:space="0" w:color="auto"/>
            </w:tcBorders>
          </w:tcPr>
          <w:p w14:paraId="70CA43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FD3C4" w14:textId="7906CD08" w:rsidR="001E41F3" w:rsidRDefault="00A40236">
            <w:pPr>
              <w:pStyle w:val="CRCoverPage"/>
              <w:spacing w:after="0"/>
              <w:ind w:left="100"/>
              <w:rPr>
                <w:noProof/>
              </w:rPr>
            </w:pPr>
            <w:r>
              <w:rPr>
                <w:noProof/>
              </w:rPr>
              <w:t>Ericsson</w:t>
            </w:r>
            <w:r w:rsidR="003E453E">
              <w:rPr>
                <w:noProof/>
              </w:rPr>
              <w:t>, China Mobile</w:t>
            </w:r>
          </w:p>
        </w:tc>
      </w:tr>
      <w:tr w:rsidR="001E41F3" w14:paraId="435B4C09" w14:textId="77777777" w:rsidTr="00547111">
        <w:tc>
          <w:tcPr>
            <w:tcW w:w="1843" w:type="dxa"/>
            <w:tcBorders>
              <w:left w:val="single" w:sz="4" w:space="0" w:color="auto"/>
            </w:tcBorders>
          </w:tcPr>
          <w:p w14:paraId="54054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62737" w14:textId="209FF01A" w:rsidR="001E41F3" w:rsidRDefault="008A0F4F" w:rsidP="00547111">
            <w:pPr>
              <w:pStyle w:val="CRCoverPage"/>
              <w:spacing w:after="0"/>
              <w:ind w:left="100"/>
              <w:rPr>
                <w:noProof/>
              </w:rPr>
            </w:pPr>
            <w:r>
              <w:t>SA2</w:t>
            </w:r>
          </w:p>
        </w:tc>
      </w:tr>
      <w:tr w:rsidR="001E41F3" w14:paraId="73EA22A4" w14:textId="77777777" w:rsidTr="00547111">
        <w:tc>
          <w:tcPr>
            <w:tcW w:w="1843" w:type="dxa"/>
            <w:tcBorders>
              <w:left w:val="single" w:sz="4" w:space="0" w:color="auto"/>
            </w:tcBorders>
          </w:tcPr>
          <w:p w14:paraId="2080D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3EE50" w14:textId="77777777" w:rsidR="001E41F3" w:rsidRDefault="001E41F3">
            <w:pPr>
              <w:pStyle w:val="CRCoverPage"/>
              <w:spacing w:after="0"/>
              <w:rPr>
                <w:noProof/>
                <w:sz w:val="8"/>
                <w:szCs w:val="8"/>
              </w:rPr>
            </w:pPr>
          </w:p>
        </w:tc>
      </w:tr>
      <w:tr w:rsidR="001E41F3" w14:paraId="4B09E2A2" w14:textId="77777777" w:rsidTr="00547111">
        <w:tc>
          <w:tcPr>
            <w:tcW w:w="1843" w:type="dxa"/>
            <w:tcBorders>
              <w:left w:val="single" w:sz="4" w:space="0" w:color="auto"/>
            </w:tcBorders>
          </w:tcPr>
          <w:p w14:paraId="783FD4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C92F10" w14:textId="087134B9" w:rsidR="001E41F3" w:rsidRDefault="008A0F4F">
            <w:pPr>
              <w:pStyle w:val="CRCoverPage"/>
              <w:spacing w:after="0"/>
              <w:ind w:left="100"/>
              <w:rPr>
                <w:noProof/>
              </w:rPr>
            </w:pPr>
            <w:r>
              <w:rPr>
                <w:noProof/>
              </w:rPr>
              <w:t>Vertical_LAN</w:t>
            </w:r>
          </w:p>
        </w:tc>
        <w:tc>
          <w:tcPr>
            <w:tcW w:w="567" w:type="dxa"/>
            <w:tcBorders>
              <w:left w:val="nil"/>
            </w:tcBorders>
          </w:tcPr>
          <w:p w14:paraId="181F4192" w14:textId="77777777" w:rsidR="001E41F3" w:rsidRDefault="001E41F3">
            <w:pPr>
              <w:pStyle w:val="CRCoverPage"/>
              <w:spacing w:after="0"/>
              <w:ind w:right="100"/>
              <w:rPr>
                <w:noProof/>
              </w:rPr>
            </w:pPr>
          </w:p>
        </w:tc>
        <w:tc>
          <w:tcPr>
            <w:tcW w:w="1417" w:type="dxa"/>
            <w:gridSpan w:val="3"/>
            <w:tcBorders>
              <w:left w:val="nil"/>
            </w:tcBorders>
          </w:tcPr>
          <w:p w14:paraId="02233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6DED" w14:textId="486ABD4B" w:rsidR="001E41F3" w:rsidRDefault="007078AB">
            <w:pPr>
              <w:pStyle w:val="CRCoverPage"/>
              <w:spacing w:after="0"/>
              <w:ind w:left="100"/>
              <w:rPr>
                <w:noProof/>
              </w:rPr>
            </w:pPr>
            <w:r>
              <w:rPr>
                <w:noProof/>
              </w:rPr>
              <w:t>15</w:t>
            </w:r>
            <w:r w:rsidR="008A0F4F">
              <w:rPr>
                <w:noProof/>
              </w:rPr>
              <w:t>/0</w:t>
            </w:r>
            <w:r w:rsidR="00065004">
              <w:rPr>
                <w:noProof/>
              </w:rPr>
              <w:t>5</w:t>
            </w:r>
            <w:r w:rsidR="008A0F4F">
              <w:rPr>
                <w:noProof/>
              </w:rPr>
              <w:t>/2019</w:t>
            </w:r>
          </w:p>
        </w:tc>
      </w:tr>
      <w:tr w:rsidR="001E41F3" w14:paraId="2AC9F81B" w14:textId="77777777" w:rsidTr="00547111">
        <w:tc>
          <w:tcPr>
            <w:tcW w:w="1843" w:type="dxa"/>
            <w:tcBorders>
              <w:left w:val="single" w:sz="4" w:space="0" w:color="auto"/>
            </w:tcBorders>
          </w:tcPr>
          <w:p w14:paraId="554840E9" w14:textId="77777777" w:rsidR="001E41F3" w:rsidRDefault="001E41F3">
            <w:pPr>
              <w:pStyle w:val="CRCoverPage"/>
              <w:spacing w:after="0"/>
              <w:rPr>
                <w:b/>
                <w:i/>
                <w:noProof/>
                <w:sz w:val="8"/>
                <w:szCs w:val="8"/>
              </w:rPr>
            </w:pPr>
          </w:p>
        </w:tc>
        <w:tc>
          <w:tcPr>
            <w:tcW w:w="1986" w:type="dxa"/>
            <w:gridSpan w:val="4"/>
          </w:tcPr>
          <w:p w14:paraId="4FEEFF3D" w14:textId="77777777" w:rsidR="001E41F3" w:rsidRDefault="001E41F3">
            <w:pPr>
              <w:pStyle w:val="CRCoverPage"/>
              <w:spacing w:after="0"/>
              <w:rPr>
                <w:noProof/>
                <w:sz w:val="8"/>
                <w:szCs w:val="8"/>
              </w:rPr>
            </w:pPr>
          </w:p>
        </w:tc>
        <w:tc>
          <w:tcPr>
            <w:tcW w:w="2267" w:type="dxa"/>
            <w:gridSpan w:val="2"/>
          </w:tcPr>
          <w:p w14:paraId="1EC2A3C6" w14:textId="77777777" w:rsidR="001E41F3" w:rsidRDefault="001E41F3">
            <w:pPr>
              <w:pStyle w:val="CRCoverPage"/>
              <w:spacing w:after="0"/>
              <w:rPr>
                <w:noProof/>
                <w:sz w:val="8"/>
                <w:szCs w:val="8"/>
              </w:rPr>
            </w:pPr>
          </w:p>
        </w:tc>
        <w:tc>
          <w:tcPr>
            <w:tcW w:w="1417" w:type="dxa"/>
            <w:gridSpan w:val="3"/>
          </w:tcPr>
          <w:p w14:paraId="2C11A9E3" w14:textId="77777777" w:rsidR="001E41F3" w:rsidRDefault="001E41F3">
            <w:pPr>
              <w:pStyle w:val="CRCoverPage"/>
              <w:spacing w:after="0"/>
              <w:rPr>
                <w:noProof/>
                <w:sz w:val="8"/>
                <w:szCs w:val="8"/>
              </w:rPr>
            </w:pPr>
          </w:p>
        </w:tc>
        <w:tc>
          <w:tcPr>
            <w:tcW w:w="2127" w:type="dxa"/>
            <w:tcBorders>
              <w:right w:val="single" w:sz="4" w:space="0" w:color="auto"/>
            </w:tcBorders>
          </w:tcPr>
          <w:p w14:paraId="3CAF43D4" w14:textId="77777777" w:rsidR="001E41F3" w:rsidRDefault="001E41F3">
            <w:pPr>
              <w:pStyle w:val="CRCoverPage"/>
              <w:spacing w:after="0"/>
              <w:rPr>
                <w:noProof/>
                <w:sz w:val="8"/>
                <w:szCs w:val="8"/>
              </w:rPr>
            </w:pPr>
          </w:p>
        </w:tc>
      </w:tr>
      <w:tr w:rsidR="001E41F3" w14:paraId="1C837F45" w14:textId="77777777" w:rsidTr="00547111">
        <w:trPr>
          <w:cantSplit/>
        </w:trPr>
        <w:tc>
          <w:tcPr>
            <w:tcW w:w="1843" w:type="dxa"/>
            <w:tcBorders>
              <w:left w:val="single" w:sz="4" w:space="0" w:color="auto"/>
            </w:tcBorders>
          </w:tcPr>
          <w:p w14:paraId="213FE0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EAD8B" w14:textId="77C5ED4D" w:rsidR="001E41F3" w:rsidRDefault="00676B31" w:rsidP="00D24991">
            <w:pPr>
              <w:pStyle w:val="CRCoverPage"/>
              <w:spacing w:after="0"/>
              <w:ind w:left="100" w:right="-609"/>
              <w:rPr>
                <w:b/>
                <w:noProof/>
              </w:rPr>
            </w:pPr>
            <w:r>
              <w:rPr>
                <w:b/>
                <w:noProof/>
              </w:rPr>
              <w:t>F</w:t>
            </w:r>
          </w:p>
        </w:tc>
        <w:tc>
          <w:tcPr>
            <w:tcW w:w="3402" w:type="dxa"/>
            <w:gridSpan w:val="5"/>
            <w:tcBorders>
              <w:left w:val="nil"/>
            </w:tcBorders>
          </w:tcPr>
          <w:p w14:paraId="3EA486F6" w14:textId="77777777" w:rsidR="001E41F3" w:rsidRDefault="001E41F3">
            <w:pPr>
              <w:pStyle w:val="CRCoverPage"/>
              <w:spacing w:after="0"/>
              <w:rPr>
                <w:noProof/>
              </w:rPr>
            </w:pPr>
          </w:p>
        </w:tc>
        <w:tc>
          <w:tcPr>
            <w:tcW w:w="1417" w:type="dxa"/>
            <w:gridSpan w:val="3"/>
            <w:tcBorders>
              <w:left w:val="nil"/>
            </w:tcBorders>
          </w:tcPr>
          <w:p w14:paraId="48DA60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73BF1" w14:textId="734BD994" w:rsidR="001E41F3" w:rsidRDefault="008A0F4F">
            <w:pPr>
              <w:pStyle w:val="CRCoverPage"/>
              <w:spacing w:after="0"/>
              <w:ind w:left="100"/>
              <w:rPr>
                <w:noProof/>
              </w:rPr>
            </w:pPr>
            <w:r>
              <w:rPr>
                <w:noProof/>
              </w:rPr>
              <w:t>Rel-16</w:t>
            </w:r>
          </w:p>
        </w:tc>
      </w:tr>
      <w:tr w:rsidR="001E41F3" w14:paraId="05F79FAD" w14:textId="77777777" w:rsidTr="00547111">
        <w:tc>
          <w:tcPr>
            <w:tcW w:w="1843" w:type="dxa"/>
            <w:tcBorders>
              <w:left w:val="single" w:sz="4" w:space="0" w:color="auto"/>
              <w:bottom w:val="single" w:sz="4" w:space="0" w:color="auto"/>
            </w:tcBorders>
          </w:tcPr>
          <w:p w14:paraId="7BB63123" w14:textId="77777777" w:rsidR="001E41F3" w:rsidRDefault="001E41F3">
            <w:pPr>
              <w:pStyle w:val="CRCoverPage"/>
              <w:spacing w:after="0"/>
              <w:rPr>
                <w:b/>
                <w:i/>
                <w:noProof/>
              </w:rPr>
            </w:pPr>
          </w:p>
        </w:tc>
        <w:tc>
          <w:tcPr>
            <w:tcW w:w="4677" w:type="dxa"/>
            <w:gridSpan w:val="8"/>
            <w:tcBorders>
              <w:bottom w:val="single" w:sz="4" w:space="0" w:color="auto"/>
            </w:tcBorders>
          </w:tcPr>
          <w:p w14:paraId="1787F8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80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CC0EE" w14:textId="77777777" w:rsidTr="00547111">
        <w:tc>
          <w:tcPr>
            <w:tcW w:w="1843" w:type="dxa"/>
          </w:tcPr>
          <w:p w14:paraId="07B55E9B" w14:textId="77777777" w:rsidR="001E41F3" w:rsidRDefault="001E41F3">
            <w:pPr>
              <w:pStyle w:val="CRCoverPage"/>
              <w:spacing w:after="0"/>
              <w:rPr>
                <w:b/>
                <w:i/>
                <w:noProof/>
                <w:sz w:val="8"/>
                <w:szCs w:val="8"/>
              </w:rPr>
            </w:pPr>
          </w:p>
        </w:tc>
        <w:tc>
          <w:tcPr>
            <w:tcW w:w="7797" w:type="dxa"/>
            <w:gridSpan w:val="10"/>
          </w:tcPr>
          <w:p w14:paraId="53FB20F9" w14:textId="77777777" w:rsidR="001E41F3" w:rsidRDefault="001E41F3">
            <w:pPr>
              <w:pStyle w:val="CRCoverPage"/>
              <w:spacing w:after="0"/>
              <w:rPr>
                <w:noProof/>
                <w:sz w:val="8"/>
                <w:szCs w:val="8"/>
              </w:rPr>
            </w:pPr>
          </w:p>
        </w:tc>
      </w:tr>
      <w:tr w:rsidR="001E41F3" w14:paraId="797965BC" w14:textId="77777777" w:rsidTr="00547111">
        <w:tc>
          <w:tcPr>
            <w:tcW w:w="2694" w:type="dxa"/>
            <w:gridSpan w:val="2"/>
            <w:tcBorders>
              <w:top w:val="single" w:sz="4" w:space="0" w:color="auto"/>
              <w:left w:val="single" w:sz="4" w:space="0" w:color="auto"/>
            </w:tcBorders>
          </w:tcPr>
          <w:p w14:paraId="23F247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BCA37" w14:textId="397B627B" w:rsidR="001E41F3" w:rsidRDefault="0015532D">
            <w:pPr>
              <w:pStyle w:val="CRCoverPage"/>
              <w:spacing w:after="0"/>
              <w:ind w:left="100"/>
              <w:rPr>
                <w:noProof/>
              </w:rPr>
            </w:pPr>
            <w:r>
              <w:t xml:space="preserve">For public network integrated NPN as a Network Slice of PLMN, </w:t>
            </w:r>
            <w:r w:rsidR="00072FFB">
              <w:t>there is a limitation. N</w:t>
            </w:r>
            <w:r>
              <w:t>etwork slicing does not enable the possibility to prevent UEs from trying to access the network in areas which the UE is not allowed to use the Network Slice allocated for the NPN</w:t>
            </w:r>
            <w:r w:rsidR="00072FFB">
              <w:t>. To solve this, in 23.501 5.30.3.1,</w:t>
            </w:r>
            <w:r>
              <w:t xml:space="preserve"> Closed Access Groups</w:t>
            </w:r>
            <w:r w:rsidR="00072FFB">
              <w:t xml:space="preserve"> (CAG)</w:t>
            </w:r>
            <w:r>
              <w:t xml:space="preserve"> </w:t>
            </w:r>
            <w:r w:rsidR="00072FFB">
              <w:t xml:space="preserve">may optionally </w:t>
            </w:r>
            <w:r>
              <w:t>be used in addition to network slicing to apply access control.</w:t>
            </w:r>
            <w:r w:rsidR="00072FFB">
              <w:t xml:space="preserve"> But it is not clear whether CAG could be used as input to determine the network slice selection.</w:t>
            </w:r>
          </w:p>
        </w:tc>
      </w:tr>
      <w:tr w:rsidR="001E41F3" w14:paraId="68F07619" w14:textId="77777777" w:rsidTr="00547111">
        <w:tc>
          <w:tcPr>
            <w:tcW w:w="2694" w:type="dxa"/>
            <w:gridSpan w:val="2"/>
            <w:tcBorders>
              <w:left w:val="single" w:sz="4" w:space="0" w:color="auto"/>
            </w:tcBorders>
          </w:tcPr>
          <w:p w14:paraId="4140E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1C6235" w14:textId="77777777" w:rsidR="001E41F3" w:rsidRDefault="001E41F3">
            <w:pPr>
              <w:pStyle w:val="CRCoverPage"/>
              <w:spacing w:after="0"/>
              <w:rPr>
                <w:noProof/>
                <w:sz w:val="8"/>
                <w:szCs w:val="8"/>
              </w:rPr>
            </w:pPr>
          </w:p>
        </w:tc>
      </w:tr>
      <w:tr w:rsidR="001E41F3" w14:paraId="6DD9E707" w14:textId="77777777" w:rsidTr="00547111">
        <w:tc>
          <w:tcPr>
            <w:tcW w:w="2694" w:type="dxa"/>
            <w:gridSpan w:val="2"/>
            <w:tcBorders>
              <w:left w:val="single" w:sz="4" w:space="0" w:color="auto"/>
            </w:tcBorders>
          </w:tcPr>
          <w:p w14:paraId="6BEF9E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449A3" w14:textId="4D073996" w:rsidR="001E41F3" w:rsidRDefault="0015532D" w:rsidP="00072FFB">
            <w:r w:rsidRPr="00072FFB">
              <w:rPr>
                <w:rFonts w:ascii="Arial" w:hAnsi="Arial"/>
              </w:rPr>
              <w:t xml:space="preserve">Add a NOTE to clarify </w:t>
            </w:r>
            <w:r w:rsidR="00072FFB" w:rsidRPr="00072FFB">
              <w:rPr>
                <w:rFonts w:ascii="Arial" w:hAnsi="Arial"/>
              </w:rPr>
              <w:t>that</w:t>
            </w:r>
            <w:r w:rsidRPr="00072FFB">
              <w:rPr>
                <w:rFonts w:ascii="Arial" w:hAnsi="Arial"/>
              </w:rPr>
              <w:t xml:space="preserve"> CAG </w:t>
            </w:r>
            <w:r w:rsidR="00072FFB" w:rsidRPr="00072FFB">
              <w:rPr>
                <w:rFonts w:ascii="Arial" w:hAnsi="Arial"/>
              </w:rPr>
              <w:t xml:space="preserve">and </w:t>
            </w:r>
            <w:r w:rsidRPr="00072FFB">
              <w:rPr>
                <w:rFonts w:ascii="Arial" w:hAnsi="Arial"/>
              </w:rPr>
              <w:t>network slice selection</w:t>
            </w:r>
            <w:r w:rsidR="00072FFB" w:rsidRPr="00072FFB">
              <w:rPr>
                <w:rFonts w:ascii="Arial" w:hAnsi="Arial"/>
              </w:rPr>
              <w:t xml:space="preserve"> are sep</w:t>
            </w:r>
            <w:r w:rsidR="00CB0518">
              <w:rPr>
                <w:rFonts w:ascii="Arial" w:hAnsi="Arial"/>
              </w:rPr>
              <w:t>a</w:t>
            </w:r>
            <w:r w:rsidR="00072FFB" w:rsidRPr="00072FFB">
              <w:rPr>
                <w:rFonts w:ascii="Arial" w:hAnsi="Arial"/>
              </w:rPr>
              <w:t>rated from each other</w:t>
            </w:r>
            <w:r w:rsidRPr="00072FFB">
              <w:rPr>
                <w:rFonts w:ascii="Arial" w:hAnsi="Arial"/>
              </w:rPr>
              <w:t>.</w:t>
            </w:r>
            <w:r w:rsidR="00072FFB" w:rsidRPr="00072FFB">
              <w:rPr>
                <w:rFonts w:ascii="Arial" w:hAnsi="Arial"/>
              </w:rPr>
              <w:t xml:space="preserve"> CAG is only used at network/cell selection and S-NSSAI is used for Network Slice Instance selection e.g. AMF selection.</w:t>
            </w:r>
          </w:p>
        </w:tc>
      </w:tr>
      <w:tr w:rsidR="001E41F3" w14:paraId="1DB9B09D" w14:textId="77777777" w:rsidTr="00547111">
        <w:tc>
          <w:tcPr>
            <w:tcW w:w="2694" w:type="dxa"/>
            <w:gridSpan w:val="2"/>
            <w:tcBorders>
              <w:left w:val="single" w:sz="4" w:space="0" w:color="auto"/>
            </w:tcBorders>
          </w:tcPr>
          <w:p w14:paraId="5B80D8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F302A7" w14:textId="77777777" w:rsidR="001E41F3" w:rsidRDefault="001E41F3">
            <w:pPr>
              <w:pStyle w:val="CRCoverPage"/>
              <w:spacing w:after="0"/>
              <w:rPr>
                <w:noProof/>
                <w:sz w:val="8"/>
                <w:szCs w:val="8"/>
              </w:rPr>
            </w:pPr>
          </w:p>
        </w:tc>
      </w:tr>
      <w:tr w:rsidR="001E41F3" w14:paraId="06260FE4" w14:textId="77777777" w:rsidTr="00547111">
        <w:tc>
          <w:tcPr>
            <w:tcW w:w="2694" w:type="dxa"/>
            <w:gridSpan w:val="2"/>
            <w:tcBorders>
              <w:left w:val="single" w:sz="4" w:space="0" w:color="auto"/>
              <w:bottom w:val="single" w:sz="4" w:space="0" w:color="auto"/>
            </w:tcBorders>
          </w:tcPr>
          <w:p w14:paraId="77B938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89C6F" w14:textId="43C77F2B" w:rsidR="001E41F3" w:rsidRDefault="00370AA6">
            <w:pPr>
              <w:pStyle w:val="CRCoverPage"/>
              <w:spacing w:after="0"/>
              <w:ind w:left="100"/>
              <w:rPr>
                <w:noProof/>
              </w:rPr>
            </w:pPr>
            <w:r>
              <w:rPr>
                <w:rFonts w:cs="Arial"/>
              </w:rPr>
              <w:t xml:space="preserve">If </w:t>
            </w:r>
            <w:r w:rsidR="0015532D">
              <w:t>CAG is not separated from network slice selection</w:t>
            </w:r>
            <w:r>
              <w:rPr>
                <w:rFonts w:cs="Arial"/>
              </w:rPr>
              <w:t xml:space="preserve">, </w:t>
            </w:r>
            <w:r w:rsidR="0015532D">
              <w:rPr>
                <w:rFonts w:cs="Arial"/>
              </w:rPr>
              <w:t xml:space="preserve">it will mix </w:t>
            </w:r>
            <w:r>
              <w:rPr>
                <w:rFonts w:cs="Arial"/>
              </w:rPr>
              <w:t>network</w:t>
            </w:r>
            <w:r w:rsidR="0015532D">
              <w:rPr>
                <w:rFonts w:cs="Arial"/>
              </w:rPr>
              <w:t xml:space="preserve">/cell </w:t>
            </w:r>
            <w:r>
              <w:rPr>
                <w:rFonts w:cs="Arial"/>
              </w:rPr>
              <w:t xml:space="preserve">selection </w:t>
            </w:r>
            <w:r w:rsidR="0015532D">
              <w:rPr>
                <w:rFonts w:cs="Arial"/>
              </w:rPr>
              <w:t>with</w:t>
            </w:r>
            <w:r>
              <w:rPr>
                <w:rFonts w:cs="Arial"/>
              </w:rPr>
              <w:t xml:space="preserve"> slice selection.</w:t>
            </w:r>
          </w:p>
        </w:tc>
      </w:tr>
      <w:tr w:rsidR="001E41F3" w14:paraId="2A5552CD" w14:textId="77777777" w:rsidTr="00547111">
        <w:tc>
          <w:tcPr>
            <w:tcW w:w="2694" w:type="dxa"/>
            <w:gridSpan w:val="2"/>
          </w:tcPr>
          <w:p w14:paraId="7D3C4ED4" w14:textId="77777777" w:rsidR="001E41F3" w:rsidRDefault="001E41F3">
            <w:pPr>
              <w:pStyle w:val="CRCoverPage"/>
              <w:spacing w:after="0"/>
              <w:rPr>
                <w:b/>
                <w:i/>
                <w:noProof/>
                <w:sz w:val="8"/>
                <w:szCs w:val="8"/>
              </w:rPr>
            </w:pPr>
          </w:p>
        </w:tc>
        <w:tc>
          <w:tcPr>
            <w:tcW w:w="6946" w:type="dxa"/>
            <w:gridSpan w:val="9"/>
          </w:tcPr>
          <w:p w14:paraId="0DA91347" w14:textId="77777777" w:rsidR="001E41F3" w:rsidRDefault="001E41F3">
            <w:pPr>
              <w:pStyle w:val="CRCoverPage"/>
              <w:spacing w:after="0"/>
              <w:rPr>
                <w:noProof/>
                <w:sz w:val="8"/>
                <w:szCs w:val="8"/>
              </w:rPr>
            </w:pPr>
          </w:p>
        </w:tc>
      </w:tr>
      <w:tr w:rsidR="001E41F3" w14:paraId="590A3281" w14:textId="77777777" w:rsidTr="00547111">
        <w:tc>
          <w:tcPr>
            <w:tcW w:w="2694" w:type="dxa"/>
            <w:gridSpan w:val="2"/>
            <w:tcBorders>
              <w:top w:val="single" w:sz="4" w:space="0" w:color="auto"/>
              <w:left w:val="single" w:sz="4" w:space="0" w:color="auto"/>
            </w:tcBorders>
          </w:tcPr>
          <w:p w14:paraId="26564B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B817" w14:textId="2E45CB0D" w:rsidR="001E41F3" w:rsidRDefault="00A15F81">
            <w:pPr>
              <w:pStyle w:val="CRCoverPage"/>
              <w:spacing w:after="0"/>
              <w:ind w:left="100"/>
              <w:rPr>
                <w:noProof/>
              </w:rPr>
            </w:pPr>
            <w:r>
              <w:rPr>
                <w:noProof/>
              </w:rPr>
              <w:t>5.</w:t>
            </w:r>
            <w:r w:rsidR="00906FCE">
              <w:rPr>
                <w:noProof/>
              </w:rPr>
              <w:t>30</w:t>
            </w:r>
            <w:r>
              <w:rPr>
                <w:noProof/>
              </w:rPr>
              <w:t>.3.1</w:t>
            </w:r>
          </w:p>
        </w:tc>
      </w:tr>
      <w:tr w:rsidR="001E41F3" w14:paraId="22CCD74F" w14:textId="77777777" w:rsidTr="00547111">
        <w:tc>
          <w:tcPr>
            <w:tcW w:w="2694" w:type="dxa"/>
            <w:gridSpan w:val="2"/>
            <w:tcBorders>
              <w:left w:val="single" w:sz="4" w:space="0" w:color="auto"/>
            </w:tcBorders>
          </w:tcPr>
          <w:p w14:paraId="77406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AE33F" w14:textId="77777777" w:rsidR="001E41F3" w:rsidRDefault="001E41F3">
            <w:pPr>
              <w:pStyle w:val="CRCoverPage"/>
              <w:spacing w:after="0"/>
              <w:rPr>
                <w:noProof/>
                <w:sz w:val="8"/>
                <w:szCs w:val="8"/>
              </w:rPr>
            </w:pPr>
          </w:p>
        </w:tc>
      </w:tr>
      <w:tr w:rsidR="001E41F3" w14:paraId="0C9982CE" w14:textId="77777777" w:rsidTr="00547111">
        <w:tc>
          <w:tcPr>
            <w:tcW w:w="2694" w:type="dxa"/>
            <w:gridSpan w:val="2"/>
            <w:tcBorders>
              <w:left w:val="single" w:sz="4" w:space="0" w:color="auto"/>
            </w:tcBorders>
          </w:tcPr>
          <w:p w14:paraId="276CA9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EFA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4F886" w14:textId="77777777" w:rsidR="001E41F3" w:rsidRDefault="001E41F3">
            <w:pPr>
              <w:pStyle w:val="CRCoverPage"/>
              <w:spacing w:after="0"/>
              <w:jc w:val="center"/>
              <w:rPr>
                <w:b/>
                <w:caps/>
                <w:noProof/>
              </w:rPr>
            </w:pPr>
            <w:r>
              <w:rPr>
                <w:b/>
                <w:caps/>
                <w:noProof/>
              </w:rPr>
              <w:t>N</w:t>
            </w:r>
          </w:p>
        </w:tc>
        <w:tc>
          <w:tcPr>
            <w:tcW w:w="2977" w:type="dxa"/>
            <w:gridSpan w:val="4"/>
          </w:tcPr>
          <w:p w14:paraId="67EEE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8029F" w14:textId="77777777" w:rsidR="001E41F3" w:rsidRDefault="001E41F3">
            <w:pPr>
              <w:pStyle w:val="CRCoverPage"/>
              <w:spacing w:after="0"/>
              <w:ind w:left="99"/>
              <w:rPr>
                <w:noProof/>
              </w:rPr>
            </w:pPr>
          </w:p>
        </w:tc>
      </w:tr>
      <w:tr w:rsidR="001E41F3" w14:paraId="1C69BE5B" w14:textId="77777777" w:rsidTr="00547111">
        <w:tc>
          <w:tcPr>
            <w:tcW w:w="2694" w:type="dxa"/>
            <w:gridSpan w:val="2"/>
            <w:tcBorders>
              <w:left w:val="single" w:sz="4" w:space="0" w:color="auto"/>
            </w:tcBorders>
          </w:tcPr>
          <w:p w14:paraId="783BC1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1B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4B37" w14:textId="77777777" w:rsidR="001E41F3" w:rsidRDefault="008A7642">
            <w:pPr>
              <w:pStyle w:val="CRCoverPage"/>
              <w:spacing w:after="0"/>
              <w:jc w:val="center"/>
              <w:rPr>
                <w:b/>
                <w:caps/>
                <w:noProof/>
              </w:rPr>
            </w:pPr>
            <w:r>
              <w:rPr>
                <w:b/>
                <w:caps/>
                <w:noProof/>
              </w:rPr>
              <w:t>x</w:t>
            </w:r>
          </w:p>
        </w:tc>
        <w:tc>
          <w:tcPr>
            <w:tcW w:w="2977" w:type="dxa"/>
            <w:gridSpan w:val="4"/>
          </w:tcPr>
          <w:p w14:paraId="38923C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2D59D" w14:textId="77777777" w:rsidR="001E41F3" w:rsidRDefault="00145D43">
            <w:pPr>
              <w:pStyle w:val="CRCoverPage"/>
              <w:spacing w:after="0"/>
              <w:ind w:left="99"/>
              <w:rPr>
                <w:noProof/>
              </w:rPr>
            </w:pPr>
            <w:r>
              <w:rPr>
                <w:noProof/>
              </w:rPr>
              <w:t xml:space="preserve">TS/TR ... CR ... </w:t>
            </w:r>
          </w:p>
        </w:tc>
      </w:tr>
      <w:tr w:rsidR="001E41F3" w14:paraId="02659709" w14:textId="77777777" w:rsidTr="00547111">
        <w:tc>
          <w:tcPr>
            <w:tcW w:w="2694" w:type="dxa"/>
            <w:gridSpan w:val="2"/>
            <w:tcBorders>
              <w:left w:val="single" w:sz="4" w:space="0" w:color="auto"/>
            </w:tcBorders>
          </w:tcPr>
          <w:p w14:paraId="1FB866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2B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4B72" w14:textId="77777777" w:rsidR="001E41F3" w:rsidRDefault="008A7642">
            <w:pPr>
              <w:pStyle w:val="CRCoverPage"/>
              <w:spacing w:after="0"/>
              <w:jc w:val="center"/>
              <w:rPr>
                <w:b/>
                <w:caps/>
                <w:noProof/>
              </w:rPr>
            </w:pPr>
            <w:r>
              <w:rPr>
                <w:b/>
                <w:caps/>
                <w:noProof/>
              </w:rPr>
              <w:t>x</w:t>
            </w:r>
          </w:p>
        </w:tc>
        <w:tc>
          <w:tcPr>
            <w:tcW w:w="2977" w:type="dxa"/>
            <w:gridSpan w:val="4"/>
          </w:tcPr>
          <w:p w14:paraId="54252C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EB72A" w14:textId="77777777" w:rsidR="001E41F3" w:rsidRDefault="00145D43">
            <w:pPr>
              <w:pStyle w:val="CRCoverPage"/>
              <w:spacing w:after="0"/>
              <w:ind w:left="99"/>
              <w:rPr>
                <w:noProof/>
              </w:rPr>
            </w:pPr>
            <w:r>
              <w:rPr>
                <w:noProof/>
              </w:rPr>
              <w:t xml:space="preserve">TS/TR ... CR ... </w:t>
            </w:r>
          </w:p>
        </w:tc>
      </w:tr>
      <w:tr w:rsidR="001E41F3" w14:paraId="5A86563F" w14:textId="77777777" w:rsidTr="00547111">
        <w:tc>
          <w:tcPr>
            <w:tcW w:w="2694" w:type="dxa"/>
            <w:gridSpan w:val="2"/>
            <w:tcBorders>
              <w:left w:val="single" w:sz="4" w:space="0" w:color="auto"/>
            </w:tcBorders>
          </w:tcPr>
          <w:p w14:paraId="0E5FE0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30A8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6128E" w14:textId="77777777" w:rsidR="001E41F3" w:rsidRDefault="008A7642">
            <w:pPr>
              <w:pStyle w:val="CRCoverPage"/>
              <w:spacing w:after="0"/>
              <w:jc w:val="center"/>
              <w:rPr>
                <w:b/>
                <w:caps/>
                <w:noProof/>
              </w:rPr>
            </w:pPr>
            <w:r>
              <w:rPr>
                <w:b/>
                <w:caps/>
                <w:noProof/>
              </w:rPr>
              <w:t>x</w:t>
            </w:r>
          </w:p>
        </w:tc>
        <w:tc>
          <w:tcPr>
            <w:tcW w:w="2977" w:type="dxa"/>
            <w:gridSpan w:val="4"/>
          </w:tcPr>
          <w:p w14:paraId="41C2B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CE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E22DA" w14:textId="77777777" w:rsidTr="00547111">
        <w:tc>
          <w:tcPr>
            <w:tcW w:w="2694" w:type="dxa"/>
            <w:gridSpan w:val="2"/>
            <w:tcBorders>
              <w:left w:val="single" w:sz="4" w:space="0" w:color="auto"/>
            </w:tcBorders>
          </w:tcPr>
          <w:p w14:paraId="6EA7910A" w14:textId="77777777" w:rsidR="001E41F3" w:rsidRDefault="001E41F3">
            <w:pPr>
              <w:pStyle w:val="CRCoverPage"/>
              <w:spacing w:after="0"/>
              <w:rPr>
                <w:b/>
                <w:i/>
                <w:noProof/>
              </w:rPr>
            </w:pPr>
          </w:p>
        </w:tc>
        <w:tc>
          <w:tcPr>
            <w:tcW w:w="6946" w:type="dxa"/>
            <w:gridSpan w:val="9"/>
            <w:tcBorders>
              <w:right w:val="single" w:sz="4" w:space="0" w:color="auto"/>
            </w:tcBorders>
          </w:tcPr>
          <w:p w14:paraId="2D742AE3" w14:textId="77777777" w:rsidR="001E41F3" w:rsidRDefault="001E41F3">
            <w:pPr>
              <w:pStyle w:val="CRCoverPage"/>
              <w:spacing w:after="0"/>
              <w:rPr>
                <w:noProof/>
              </w:rPr>
            </w:pPr>
          </w:p>
        </w:tc>
      </w:tr>
      <w:tr w:rsidR="001E41F3" w14:paraId="66ED7404" w14:textId="77777777" w:rsidTr="00547111">
        <w:tc>
          <w:tcPr>
            <w:tcW w:w="2694" w:type="dxa"/>
            <w:gridSpan w:val="2"/>
            <w:tcBorders>
              <w:left w:val="single" w:sz="4" w:space="0" w:color="auto"/>
              <w:bottom w:val="single" w:sz="4" w:space="0" w:color="auto"/>
            </w:tcBorders>
          </w:tcPr>
          <w:p w14:paraId="39ABDD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9067" w14:textId="468B86C4" w:rsidR="001E41F3" w:rsidRDefault="001E41F3">
            <w:pPr>
              <w:pStyle w:val="CRCoverPage"/>
              <w:spacing w:after="0"/>
              <w:ind w:left="100"/>
              <w:rPr>
                <w:noProof/>
              </w:rPr>
            </w:pPr>
          </w:p>
        </w:tc>
      </w:tr>
    </w:tbl>
    <w:p w14:paraId="3E88AAEC" w14:textId="77777777" w:rsidR="001E41F3" w:rsidRDefault="001E41F3">
      <w:pPr>
        <w:pStyle w:val="CRCoverPage"/>
        <w:spacing w:after="0"/>
        <w:rPr>
          <w:noProof/>
          <w:sz w:val="8"/>
          <w:szCs w:val="8"/>
        </w:rPr>
      </w:pPr>
    </w:p>
    <w:p w14:paraId="1C12080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CB151C" w14:textId="77777777" w:rsidR="001E41F3" w:rsidRDefault="001E41F3">
      <w:pPr>
        <w:rPr>
          <w:noProof/>
        </w:rPr>
      </w:pPr>
    </w:p>
    <w:p w14:paraId="051749C4" w14:textId="77777777" w:rsidR="00B53507" w:rsidRPr="00620501" w:rsidRDefault="00B53507" w:rsidP="00B53507">
      <w:pPr>
        <w:jc w:val="center"/>
        <w:rPr>
          <w:noProof/>
          <w:color w:val="FF0000"/>
          <w:sz w:val="36"/>
        </w:rPr>
      </w:pPr>
      <w:bookmarkStart w:id="2" w:name="_Toc5026444"/>
      <w:r w:rsidRPr="00620501">
        <w:rPr>
          <w:noProof/>
          <w:color w:val="FF0000"/>
          <w:sz w:val="36"/>
        </w:rPr>
        <w:t>**** First Change *****</w:t>
      </w:r>
    </w:p>
    <w:p w14:paraId="3E121A22" w14:textId="77777777" w:rsidR="00676B31" w:rsidRDefault="00676B31" w:rsidP="00676B31">
      <w:pPr>
        <w:pStyle w:val="Heading4"/>
      </w:pPr>
      <w:r>
        <w:t>5.30.3.1</w:t>
      </w:r>
      <w:r>
        <w:tab/>
        <w:t>General</w:t>
      </w:r>
    </w:p>
    <w:p w14:paraId="57816CF5" w14:textId="77777777" w:rsidR="00676B31" w:rsidRDefault="00676B31" w:rsidP="00676B31">
      <w: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1B3DCE58" w14:textId="1F04ADA6" w:rsidR="00676B31" w:rsidRDefault="00676B31" w:rsidP="00676B31">
      <w:pPr>
        <w:pStyle w:val="NO"/>
      </w:pPr>
      <w:r>
        <w:t>NOTE</w:t>
      </w:r>
      <w:ins w:id="3" w:author="Ericsson1" w:date="2019-04-30T10:17:00Z">
        <w:r>
          <w:t xml:space="preserve"> 1</w:t>
        </w:r>
      </w:ins>
      <w:r>
        <w:t>:</w:t>
      </w:r>
      <w:r>
        <w:tab/>
        <w:t>Annex D provides additional consideration to consider when supporting Non-Public Network as a Network Slice of a PLMN.</w:t>
      </w:r>
    </w:p>
    <w:p w14:paraId="2D21C98E" w14:textId="77777777" w:rsidR="00676B31" w:rsidRDefault="00676B31" w:rsidP="00676B31">
      <w:r>
        <w:t>As network slicing does not enable the possibility to prevent UEs from trying to access the network in areas which the UE is not allowed to use the Network Slice allocated for the NPN, Closed Access Groups may optionally be used in addition to network slicing to apply access control.</w:t>
      </w:r>
    </w:p>
    <w:p w14:paraId="043E2049" w14:textId="77777777" w:rsidR="00676B31" w:rsidRDefault="00676B31" w:rsidP="00676B31">
      <w:r>
        <w:t>A Closed Access Group identifies a group of subscribers who are permitted to access one or more CAG cells associated to the CAG.</w:t>
      </w:r>
    </w:p>
    <w:p w14:paraId="5E693FDF" w14:textId="015F93A8" w:rsidR="00676B31" w:rsidRDefault="00676B31" w:rsidP="00676B31">
      <w:r>
        <w:t>CAG is used for the Public network integrated NPNs to prevent UE(s), which are not allowed to access the NPN via the associated cell(s), from automatically selecting and accessing the associated cell(s).</w:t>
      </w:r>
    </w:p>
    <w:p w14:paraId="4AB04BB4" w14:textId="1657E4FD" w:rsidR="00676B31" w:rsidRDefault="00676B31">
      <w:pPr>
        <w:pStyle w:val="NO"/>
        <w:pPrChange w:id="4" w:author="Ericsson1" w:date="2019-04-30T10:17:00Z">
          <w:pPr/>
        </w:pPrChange>
      </w:pPr>
      <w:ins w:id="5" w:author="Chunmeng Wang" w:date="2019-04-30T09:13:00Z">
        <w:r>
          <w:rPr>
            <w:noProof/>
          </w:rPr>
          <w:t>NOTE</w:t>
        </w:r>
      </w:ins>
      <w:ins w:id="6" w:author="Ericsson1" w:date="2019-04-30T10:11:00Z">
        <w:r>
          <w:rPr>
            <w:noProof/>
          </w:rPr>
          <w:t xml:space="preserve"> 2</w:t>
        </w:r>
      </w:ins>
      <w:ins w:id="7" w:author="Chunmeng Wang" w:date="2019-04-30T09:13:00Z">
        <w:r>
          <w:rPr>
            <w:noProof/>
          </w:rPr>
          <w:t>:</w:t>
        </w:r>
      </w:ins>
      <w:ins w:id="8" w:author="Ericsson1" w:date="2019-04-30T10:09:00Z">
        <w:r>
          <w:rPr>
            <w:noProof/>
          </w:rPr>
          <w:tab/>
        </w:r>
      </w:ins>
      <w:ins w:id="9" w:author="Chunmeng Wang" w:date="2019-04-30T09:44:00Z">
        <w:r>
          <w:t xml:space="preserve">CAG is used for authorization at network/cell selection and </w:t>
        </w:r>
      </w:ins>
      <w:ins w:id="10" w:author="Ericsson1" w:date="2019-04-30T10:19:00Z">
        <w:r w:rsidR="00C73A22">
          <w:t xml:space="preserve">configured in the subscription as part of the Mobility Restrictions i.e. independent from any S-NSSAI. </w:t>
        </w:r>
      </w:ins>
      <w:ins w:id="11" w:author="Chunmeng Wang" w:date="2019-04-30T09:45:00Z">
        <w:r>
          <w:rPr>
            <w:lang w:eastAsia="ja-JP"/>
          </w:rPr>
          <w:t xml:space="preserve">CAG </w:t>
        </w:r>
      </w:ins>
      <w:ins w:id="12" w:author="Ericsson1" w:date="2019-04-30T10:13:00Z">
        <w:r>
          <w:rPr>
            <w:lang w:eastAsia="ja-JP"/>
          </w:rPr>
          <w:t>is</w:t>
        </w:r>
      </w:ins>
      <w:ins w:id="13" w:author="Chunmeng Wang" w:date="2019-04-30T09:45:00Z">
        <w:r>
          <w:rPr>
            <w:lang w:eastAsia="ja-JP"/>
          </w:rPr>
          <w:t xml:space="preserve"> not used as input to AMF selection nor Network Slice selection</w:t>
        </w:r>
      </w:ins>
      <w:ins w:id="14" w:author="Ericsson1" w:date="2019-04-30T10:13:00Z">
        <w:r>
          <w:rPr>
            <w:lang w:eastAsia="ja-JP"/>
          </w:rPr>
          <w:t xml:space="preserve"> and there is no </w:t>
        </w:r>
      </w:ins>
      <w:ins w:id="15" w:author="Ericsson" w:date="2019-05-15T20:57:00Z">
        <w:r w:rsidR="007078AB">
          <w:rPr>
            <w:lang w:eastAsia="ja-JP"/>
          </w:rPr>
          <w:t>need to associate</w:t>
        </w:r>
      </w:ins>
      <w:ins w:id="16" w:author="Ericsson1" w:date="2019-04-30T10:13:00Z">
        <w:r>
          <w:rPr>
            <w:lang w:eastAsia="ja-JP"/>
          </w:rPr>
          <w:t xml:space="preserve"> between </w:t>
        </w:r>
      </w:ins>
      <w:ins w:id="17" w:author="Ericsson1" w:date="2019-05-07T09:44:00Z">
        <w:r w:rsidR="00F13F54">
          <w:rPr>
            <w:lang w:eastAsia="ja-JP"/>
          </w:rPr>
          <w:t xml:space="preserve">a </w:t>
        </w:r>
      </w:ins>
      <w:ins w:id="18" w:author="Ericsson1" w:date="2019-04-30T10:13:00Z">
        <w:r>
          <w:rPr>
            <w:lang w:eastAsia="ja-JP"/>
          </w:rPr>
          <w:t>CA</w:t>
        </w:r>
      </w:ins>
      <w:ins w:id="19" w:author="Ericsson1" w:date="2019-04-30T10:14:00Z">
        <w:r>
          <w:rPr>
            <w:lang w:eastAsia="ja-JP"/>
          </w:rPr>
          <w:t xml:space="preserve">G and </w:t>
        </w:r>
      </w:ins>
      <w:ins w:id="20" w:author="Ericsson1" w:date="2019-05-07T09:44:00Z">
        <w:r w:rsidR="00F13F54">
          <w:rPr>
            <w:lang w:eastAsia="ja-JP"/>
          </w:rPr>
          <w:t xml:space="preserve">an </w:t>
        </w:r>
      </w:ins>
      <w:ins w:id="21" w:author="Ericsson1" w:date="2019-04-30T10:14:00Z">
        <w:r>
          <w:rPr>
            <w:lang w:eastAsia="ja-JP"/>
          </w:rPr>
          <w:t>S-NSSAI</w:t>
        </w:r>
      </w:ins>
      <w:ins w:id="22" w:author="Ericsson" w:date="2019-05-15T20:57:00Z">
        <w:r w:rsidR="007078AB">
          <w:rPr>
            <w:lang w:eastAsia="ja-JP"/>
          </w:rPr>
          <w:t xml:space="preserve"> in the UE</w:t>
        </w:r>
      </w:ins>
      <w:ins w:id="23" w:author="Ericsson" w:date="2019-05-15T20:58:00Z">
        <w:r w:rsidR="007078AB">
          <w:rPr>
            <w:lang w:eastAsia="ja-JP"/>
          </w:rPr>
          <w:t xml:space="preserve"> or </w:t>
        </w:r>
      </w:ins>
      <w:ins w:id="24" w:author="Ericsson" w:date="2019-05-15T20:57:00Z">
        <w:r w:rsidR="007078AB">
          <w:rPr>
            <w:lang w:eastAsia="ja-JP"/>
          </w:rPr>
          <w:t>NG</w:t>
        </w:r>
      </w:ins>
      <w:ins w:id="25" w:author="Ericsson" w:date="2019-05-15T20:59:00Z">
        <w:r w:rsidR="00EC5A01">
          <w:rPr>
            <w:lang w:eastAsia="ja-JP"/>
          </w:rPr>
          <w:t>-</w:t>
        </w:r>
      </w:ins>
      <w:ins w:id="26" w:author="Ericsson" w:date="2019-05-15T20:57:00Z">
        <w:r w:rsidR="007078AB">
          <w:rPr>
            <w:lang w:eastAsia="ja-JP"/>
          </w:rPr>
          <w:t>RAN</w:t>
        </w:r>
      </w:ins>
      <w:ins w:id="27" w:author="Chunmeng Wang" w:date="2019-04-30T09:45:00Z">
        <w:r>
          <w:rPr>
            <w:lang w:eastAsia="ja-JP"/>
          </w:rPr>
          <w:t>.</w:t>
        </w:r>
      </w:ins>
      <w:bookmarkStart w:id="28" w:name="_GoBack"/>
      <w:bookmarkEnd w:id="28"/>
    </w:p>
    <w:p w14:paraId="06C4466D" w14:textId="77777777" w:rsidR="00676B31" w:rsidRDefault="00676B31" w:rsidP="00676B31">
      <w:r>
        <w:t>The following clauses describes the functionality needed for supporting CAGs.</w:t>
      </w:r>
    </w:p>
    <w:p w14:paraId="32CE731A" w14:textId="77777777" w:rsidR="00676B31" w:rsidRDefault="00676B31" w:rsidP="00676B31">
      <w:pPr>
        <w:pStyle w:val="EditorsNote"/>
      </w:pPr>
      <w:r>
        <w:t>Editor's note:</w:t>
      </w:r>
      <w:r>
        <w:tab/>
        <w:t>It is FFS whether Emergency services are to be supported in a CAG cell.</w:t>
      </w:r>
    </w:p>
    <w:bookmarkEnd w:id="2"/>
    <w:p w14:paraId="0A939C6C" w14:textId="247018B7" w:rsidR="00396F3F" w:rsidRDefault="00396F3F">
      <w:pPr>
        <w:rPr>
          <w:noProof/>
        </w:rPr>
      </w:pPr>
    </w:p>
    <w:p w14:paraId="37076457" w14:textId="77777777" w:rsidR="00B53507" w:rsidRPr="00620501" w:rsidRDefault="00B53507" w:rsidP="00B53507">
      <w:pPr>
        <w:jc w:val="center"/>
        <w:rPr>
          <w:noProof/>
          <w:color w:val="FF0000"/>
          <w:sz w:val="36"/>
        </w:rPr>
      </w:pPr>
      <w:r w:rsidRPr="00620501">
        <w:rPr>
          <w:noProof/>
          <w:color w:val="FF0000"/>
          <w:sz w:val="36"/>
        </w:rPr>
        <w:t>**** End of Changes ****</w:t>
      </w:r>
    </w:p>
    <w:p w14:paraId="198AC7ED"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31D97" w14:textId="77777777" w:rsidR="00BB2881" w:rsidRDefault="00BB2881">
      <w:r>
        <w:separator/>
      </w:r>
    </w:p>
  </w:endnote>
  <w:endnote w:type="continuationSeparator" w:id="0">
    <w:p w14:paraId="3117FCF8" w14:textId="77777777" w:rsidR="00BB2881" w:rsidRDefault="00BB2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78EA0" w14:textId="77777777" w:rsidR="00BB2881" w:rsidRDefault="00BB2881">
      <w:r>
        <w:separator/>
      </w:r>
    </w:p>
  </w:footnote>
  <w:footnote w:type="continuationSeparator" w:id="0">
    <w:p w14:paraId="1F1626D6" w14:textId="77777777" w:rsidR="00BB2881" w:rsidRDefault="00BB2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1B6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1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4F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0A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Chunmeng Wang">
    <w15:presenceInfo w15:providerId="AD" w15:userId="S-1-5-21-1538607324-3213881460-940295383-24258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04"/>
    <w:rsid w:val="00072FFB"/>
    <w:rsid w:val="00087FFC"/>
    <w:rsid w:val="000A6394"/>
    <w:rsid w:val="000B634D"/>
    <w:rsid w:val="000B7FED"/>
    <w:rsid w:val="000C038A"/>
    <w:rsid w:val="000C6598"/>
    <w:rsid w:val="00122C3E"/>
    <w:rsid w:val="00145D43"/>
    <w:rsid w:val="0015532D"/>
    <w:rsid w:val="00192C46"/>
    <w:rsid w:val="001A08B3"/>
    <w:rsid w:val="001A7B60"/>
    <w:rsid w:val="001B52F0"/>
    <w:rsid w:val="001B7A65"/>
    <w:rsid w:val="001E41F3"/>
    <w:rsid w:val="002438F5"/>
    <w:rsid w:val="0026004D"/>
    <w:rsid w:val="002640DD"/>
    <w:rsid w:val="00275D12"/>
    <w:rsid w:val="002816A0"/>
    <w:rsid w:val="00284FEB"/>
    <w:rsid w:val="002860C4"/>
    <w:rsid w:val="002B5741"/>
    <w:rsid w:val="00305409"/>
    <w:rsid w:val="003609EF"/>
    <w:rsid w:val="0036231A"/>
    <w:rsid w:val="00370AA6"/>
    <w:rsid w:val="00374DD4"/>
    <w:rsid w:val="00396F3F"/>
    <w:rsid w:val="003C1778"/>
    <w:rsid w:val="003E1A36"/>
    <w:rsid w:val="003E453E"/>
    <w:rsid w:val="003F5054"/>
    <w:rsid w:val="00410371"/>
    <w:rsid w:val="004242F1"/>
    <w:rsid w:val="0044442C"/>
    <w:rsid w:val="004B1B08"/>
    <w:rsid w:val="004B75B7"/>
    <w:rsid w:val="004E6861"/>
    <w:rsid w:val="0051580D"/>
    <w:rsid w:val="00530872"/>
    <w:rsid w:val="00547111"/>
    <w:rsid w:val="00592D74"/>
    <w:rsid w:val="005C277C"/>
    <w:rsid w:val="005E2C44"/>
    <w:rsid w:val="00621188"/>
    <w:rsid w:val="006257ED"/>
    <w:rsid w:val="0067237B"/>
    <w:rsid w:val="00676B31"/>
    <w:rsid w:val="00695808"/>
    <w:rsid w:val="006B46FB"/>
    <w:rsid w:val="006D25E7"/>
    <w:rsid w:val="006D77AC"/>
    <w:rsid w:val="006E21FB"/>
    <w:rsid w:val="007078AB"/>
    <w:rsid w:val="00792342"/>
    <w:rsid w:val="007977A8"/>
    <w:rsid w:val="007B512A"/>
    <w:rsid w:val="007C2097"/>
    <w:rsid w:val="007D6A07"/>
    <w:rsid w:val="007F7259"/>
    <w:rsid w:val="008040A8"/>
    <w:rsid w:val="008279FA"/>
    <w:rsid w:val="00833540"/>
    <w:rsid w:val="008626E7"/>
    <w:rsid w:val="00870EE7"/>
    <w:rsid w:val="008A0F4F"/>
    <w:rsid w:val="008A45A6"/>
    <w:rsid w:val="008A7642"/>
    <w:rsid w:val="008D5150"/>
    <w:rsid w:val="008F686C"/>
    <w:rsid w:val="00906FCE"/>
    <w:rsid w:val="009148DE"/>
    <w:rsid w:val="009777D9"/>
    <w:rsid w:val="00991B88"/>
    <w:rsid w:val="009A5753"/>
    <w:rsid w:val="009A579D"/>
    <w:rsid w:val="009E3297"/>
    <w:rsid w:val="009F734F"/>
    <w:rsid w:val="00A15F81"/>
    <w:rsid w:val="00A246B6"/>
    <w:rsid w:val="00A40236"/>
    <w:rsid w:val="00A47130"/>
    <w:rsid w:val="00A47E70"/>
    <w:rsid w:val="00A50CF0"/>
    <w:rsid w:val="00A7671C"/>
    <w:rsid w:val="00AA2CBC"/>
    <w:rsid w:val="00AA2F4E"/>
    <w:rsid w:val="00AA7D03"/>
    <w:rsid w:val="00AC5820"/>
    <w:rsid w:val="00AD1CD8"/>
    <w:rsid w:val="00AE1932"/>
    <w:rsid w:val="00B258BB"/>
    <w:rsid w:val="00B41700"/>
    <w:rsid w:val="00B53507"/>
    <w:rsid w:val="00B67B97"/>
    <w:rsid w:val="00B72046"/>
    <w:rsid w:val="00B968C8"/>
    <w:rsid w:val="00BA3EC5"/>
    <w:rsid w:val="00BA51D9"/>
    <w:rsid w:val="00BA5B34"/>
    <w:rsid w:val="00BB2881"/>
    <w:rsid w:val="00BB5DFC"/>
    <w:rsid w:val="00BD279D"/>
    <w:rsid w:val="00BD6BB8"/>
    <w:rsid w:val="00BE26DD"/>
    <w:rsid w:val="00C2703F"/>
    <w:rsid w:val="00C66BA2"/>
    <w:rsid w:val="00C73A22"/>
    <w:rsid w:val="00C95985"/>
    <w:rsid w:val="00CB0518"/>
    <w:rsid w:val="00CC5026"/>
    <w:rsid w:val="00CC68D0"/>
    <w:rsid w:val="00D03F9A"/>
    <w:rsid w:val="00D06D51"/>
    <w:rsid w:val="00D24991"/>
    <w:rsid w:val="00D50255"/>
    <w:rsid w:val="00D6706F"/>
    <w:rsid w:val="00DE34CF"/>
    <w:rsid w:val="00E11147"/>
    <w:rsid w:val="00E13F3D"/>
    <w:rsid w:val="00E34898"/>
    <w:rsid w:val="00E9369A"/>
    <w:rsid w:val="00EB09B7"/>
    <w:rsid w:val="00EC5A01"/>
    <w:rsid w:val="00EE7D7C"/>
    <w:rsid w:val="00F13F54"/>
    <w:rsid w:val="00F25D98"/>
    <w:rsid w:val="00F300FB"/>
    <w:rsid w:val="00F4347D"/>
    <w:rsid w:val="00F6356F"/>
    <w:rsid w:val="00F81466"/>
    <w:rsid w:val="00FB6386"/>
    <w:rsid w:val="00FE3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8B1FB"/>
  <w15:docId w15:val="{945E9947-DA78-4E01-B88A-D465E0A4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5F81"/>
    <w:rPr>
      <w:rFonts w:ascii="Times New Roman" w:hAnsi="Times New Roman"/>
      <w:lang w:val="en-GB" w:eastAsia="en-US"/>
    </w:rPr>
  </w:style>
  <w:style w:type="character" w:customStyle="1" w:styleId="EditorsNoteChar">
    <w:name w:val="Editor's Note Char"/>
    <w:aliases w:val="EN Char"/>
    <w:link w:val="EditorsNote"/>
    <w:rsid w:val="00A15F81"/>
    <w:rPr>
      <w:rFonts w:ascii="Times New Roman" w:hAnsi="Times New Roman"/>
      <w:color w:val="FF0000"/>
      <w:lang w:val="en-GB" w:eastAsia="en-US"/>
    </w:rPr>
  </w:style>
  <w:style w:type="character" w:customStyle="1" w:styleId="Heading4Char">
    <w:name w:val="Heading 4 Char"/>
    <w:link w:val="Heading4"/>
    <w:locked/>
    <w:rsid w:val="00396F3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8A434-C66F-4DF6-B728-73864B0D7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636</Words>
  <Characters>3374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1900-12-31T23:00:00Z</cp:lastPrinted>
  <dcterms:created xsi:type="dcterms:W3CDTF">2019-05-07T07:46:00Z</dcterms:created>
  <dcterms:modified xsi:type="dcterms:W3CDTF">2019-05-15T18:59:00Z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